
<file path=[Content_Types].xml><?xml version="1.0" encoding="utf-8"?>
<Types xmlns="http://schemas.openxmlformats.org/package/2006/content-types"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WithEffects.xml" ContentType="application/vnd.ms-word.stylesWithEffects+xml"/>
  <Override PartName="/word/fontTable.xml" ContentType="application/vnd.openxmlformats-officedocument.wordprocessingml.fontTable+xml"/>
  <Default Extension="rels" ContentType="application/vnd.openxmlformats-package.relationships+xml"/>
  <Default Extension="xml" ContentType="application/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1CA" w:rsidRDefault="00A871CA" w:rsidP="00A871CA">
      <w:pPr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</w:pPr>
      <w:bookmarkStart w:id="0" w:name="_GoBack"/>
      <w:bookmarkEnd w:id="0"/>
      <w:r w:rsidRPr="004509A9">
        <w:rPr>
          <w:rFonts w:ascii="Arial" w:hAnsi="Arial" w:cs="Arial"/>
          <w:b/>
          <w:bCs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 xml:space="preserve">Anmerkungen der Central European Gas Hub AG zum den </w:t>
      </w:r>
      <w:r w:rsidRPr="004509A9">
        <w:rPr>
          <w:rFonts w:ascii="Arial" w:hAnsi="Arial" w:cs="Arial"/>
          <w:b/>
          <w:bCs/>
          <w:sz w:val="22"/>
          <w:szCs w:val="22"/>
          <w:u w:val="single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>Erläuterungen</w:t>
      </w:r>
      <w:r w:rsidRPr="004509A9">
        <w:rPr>
          <w:rFonts w:ascii="Arial" w:hAnsi="Arial" w:cs="Arial"/>
          <w:b/>
          <w:bCs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 xml:space="preserve"> der</w:t>
      </w:r>
      <w:r w:rsidR="00A672E8">
        <w:rPr>
          <w:rFonts w:ascii="Arial" w:hAnsi="Arial" w:cs="Arial"/>
          <w:b/>
          <w:bCs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4509A9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>Verordnung des Vorstands der E-</w:t>
      </w:r>
      <w:proofErr w:type="spellStart"/>
      <w:r w:rsidRPr="004509A9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>Control</w:t>
      </w:r>
      <w:proofErr w:type="spellEnd"/>
      <w:r w:rsidRPr="004509A9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 xml:space="preserve"> über die nähere Regelung der Datenerhebung zur Wahrnehmung der in § 131 Abs. 1 GWG 2011 genannten Überwachungsaufgaben (Gas Monitoring-Verordnung–GMO-VO)</w:t>
      </w:r>
      <w:r w:rsidR="00A672E8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4509A9" w:rsidRPr="004509A9" w:rsidRDefault="00576D51" w:rsidP="00576D51">
      <w:pPr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 xml:space="preserve">Bitte finden </w:t>
      </w:r>
      <w:r w:rsidR="004509A9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>Sie unsere Anmerkungen</w:t>
      </w:r>
      <w:r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>/Änderungen</w:t>
      </w:r>
      <w:r w:rsidR="004509A9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 xml:space="preserve"> im </w:t>
      </w:r>
      <w:r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>Überarbeitungsmodus:</w:t>
      </w:r>
    </w:p>
    <w:p w:rsidR="00A871CA" w:rsidRPr="004509A9" w:rsidRDefault="00A871CA" w:rsidP="00A871CA">
      <w:pPr>
        <w:autoSpaceDE w:val="0"/>
        <w:autoSpaceDN w:val="0"/>
        <w:adjustRightInd w:val="0"/>
        <w:spacing w:before="0" w:beforeAutospacing="0" w:after="0" w:afterAutospacing="0"/>
        <w:rPr>
          <w:rFonts w:ascii="Arial" w:hAnsi="Arial" w:cs="Arial"/>
          <w:b/>
          <w:bCs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</w:pPr>
      <w:r w:rsidRPr="004509A9">
        <w:rPr>
          <w:rFonts w:ascii="Arial" w:hAnsi="Arial" w:cs="Arial"/>
          <w:b/>
          <w:bCs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>§ 5 GMO-VO</w:t>
      </w:r>
    </w:p>
    <w:p w:rsidR="00A871CA" w:rsidRPr="004509A9" w:rsidRDefault="00A871CA" w:rsidP="00A871CA">
      <w:pPr>
        <w:autoSpaceDE w:val="0"/>
        <w:autoSpaceDN w:val="0"/>
        <w:adjustRightInd w:val="0"/>
        <w:spacing w:before="0" w:beforeAutospacing="0" w:after="0" w:afterAutospacing="0"/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</w:pPr>
    </w:p>
    <w:p w:rsidR="00A871CA" w:rsidRPr="004509A9" w:rsidRDefault="00A871CA" w:rsidP="00A871CA">
      <w:pPr>
        <w:autoSpaceDE w:val="0"/>
        <w:autoSpaceDN w:val="0"/>
        <w:adjustRightInd w:val="0"/>
        <w:spacing w:before="0" w:beforeAutospacing="0" w:after="0" w:afterAutospacing="0"/>
        <w:rPr>
          <w:rFonts w:ascii="Arial" w:hAnsi="Arial" w:cs="Arial"/>
          <w:sz w:val="22"/>
          <w:szCs w:val="22"/>
          <w:u w:val="single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</w:pPr>
      <w:r w:rsidRPr="004509A9">
        <w:rPr>
          <w:rFonts w:ascii="Arial" w:hAnsi="Arial" w:cs="Arial"/>
          <w:sz w:val="22"/>
          <w:szCs w:val="22"/>
          <w:u w:val="single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>Zu Z 5:</w:t>
      </w:r>
    </w:p>
    <w:p w:rsidR="00A871CA" w:rsidDel="00576D51" w:rsidRDefault="00A871CA" w:rsidP="004509A9">
      <w:pPr>
        <w:autoSpaceDE w:val="0"/>
        <w:autoSpaceDN w:val="0"/>
        <w:adjustRightInd w:val="0"/>
        <w:spacing w:before="0" w:beforeAutospacing="0" w:after="0" w:afterAutospacing="0"/>
        <w:rPr>
          <w:del w:id="1" w:author="" w:date="2013-01-16T16:17:00Z"/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</w:pPr>
      <w:del w:id="2" w:author="" w:date="2013-01-16T16:17:00Z">
        <w:r w:rsidRPr="004509A9" w:rsidDel="00576D51">
          <w:rPr>
            <w:rFonts w:ascii="Arial" w:hAnsi="Arial" w:cs="Arial"/>
            <w:sz w:val="22"/>
            <w:szCs w:val="22"/>
            <w:lang w:val="de-AT" w:bidi="ar-SA"/>
            <w14:textOutline w14:w="0" w14:cap="rnd" w14:cmpd="sng" w14:algn="ctr">
              <w14:noFill/>
              <w14:prstDash w14:val="solid"/>
              <w14:bevel/>
            </w14:textOutline>
          </w:rPr>
          <w:delText>Zwischen den Bilanzgruppen können Gasmengen über Ausgleichsenergiekonten ausgetauscht werden. Auch diese werden den Endkunden über den Energiepreise verrechnet, daher sollten sie erfasst werden.</w:delText>
        </w:r>
      </w:del>
    </w:p>
    <w:p w:rsidR="00576D51" w:rsidRDefault="00576D51" w:rsidP="004509A9">
      <w:pPr>
        <w:autoSpaceDE w:val="0"/>
        <w:autoSpaceDN w:val="0"/>
        <w:adjustRightInd w:val="0"/>
        <w:spacing w:before="0" w:beforeAutospacing="0" w:after="0" w:afterAutospacing="0"/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</w:pPr>
    </w:p>
    <w:p w:rsidR="00576D51" w:rsidRPr="004509A9" w:rsidRDefault="00576D51" w:rsidP="004509A9">
      <w:pPr>
        <w:autoSpaceDE w:val="0"/>
        <w:autoSpaceDN w:val="0"/>
        <w:adjustRightInd w:val="0"/>
        <w:spacing w:before="0" w:beforeAutospacing="0" w:after="0" w:afterAutospacing="0"/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</w:pPr>
      <w:ins w:id="3" w:author="" w:date="2013-01-16T16:17:00Z">
        <w:r>
          <w:rPr>
            <w:rFonts w:ascii="Arial" w:hAnsi="Arial" w:cs="Arial"/>
            <w:sz w:val="22"/>
            <w:szCs w:val="22"/>
            <w:lang w:val="de-AT" w:bidi="ar-SA"/>
            <w14:textOutline w14:w="0" w14:cap="rnd" w14:cmpd="sng" w14:algn="ctr">
              <w14:noFill/>
              <w14:prstDash w14:val="solid"/>
              <w14:bevel/>
            </w14:textOutline>
          </w:rPr>
          <w:t>Diese Regelung ist im neuen Marktmodell obsolet.</w:t>
        </w:r>
      </w:ins>
    </w:p>
    <w:p w:rsidR="00A871CA" w:rsidRPr="004509A9" w:rsidRDefault="00A871CA" w:rsidP="00A871CA">
      <w:pPr>
        <w:autoSpaceDE w:val="0"/>
        <w:autoSpaceDN w:val="0"/>
        <w:adjustRightInd w:val="0"/>
        <w:spacing w:before="0" w:beforeAutospacing="0" w:after="0" w:afterAutospacing="0"/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</w:pPr>
    </w:p>
    <w:p w:rsidR="00A871CA" w:rsidRPr="004509A9" w:rsidRDefault="00A871CA" w:rsidP="00A871CA">
      <w:pPr>
        <w:autoSpaceDE w:val="0"/>
        <w:autoSpaceDN w:val="0"/>
        <w:adjustRightInd w:val="0"/>
        <w:spacing w:before="0" w:beforeAutospacing="0" w:after="0" w:afterAutospacing="0"/>
        <w:rPr>
          <w:rFonts w:ascii="Arial" w:hAnsi="Arial" w:cs="Arial"/>
          <w:sz w:val="22"/>
          <w:szCs w:val="22"/>
          <w:lang w:bidi="ar-SA"/>
          <w14:textOutline w14:w="0" w14:cap="rnd" w14:cmpd="sng" w14:algn="ctr">
            <w14:noFill/>
            <w14:prstDash w14:val="solid"/>
            <w14:bevel/>
          </w14:textOutline>
        </w:rPr>
      </w:pPr>
    </w:p>
    <w:p w:rsidR="004509A9" w:rsidRDefault="004509A9" w:rsidP="004509A9">
      <w:pPr>
        <w:autoSpaceDE w:val="0"/>
        <w:autoSpaceDN w:val="0"/>
        <w:adjustRightInd w:val="0"/>
        <w:spacing w:before="0" w:beforeAutospacing="0" w:after="0" w:afterAutospacing="0"/>
        <w:rPr>
          <w:rFonts w:ascii="Arial" w:hAnsi="Arial" w:cs="Arial"/>
          <w:b/>
          <w:bCs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</w:pPr>
      <w:r>
        <w:rPr>
          <w:rFonts w:ascii="Arial" w:hAnsi="Arial" w:cs="Arial"/>
          <w:b/>
          <w:bCs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>§ 8</w:t>
      </w:r>
      <w:r w:rsidRPr="004509A9">
        <w:rPr>
          <w:rFonts w:ascii="Arial" w:hAnsi="Arial" w:cs="Arial"/>
          <w:b/>
          <w:bCs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 xml:space="preserve"> GMO-VO</w:t>
      </w:r>
    </w:p>
    <w:p w:rsidR="004509A9" w:rsidRPr="004509A9" w:rsidRDefault="004509A9" w:rsidP="004509A9">
      <w:pPr>
        <w:autoSpaceDE w:val="0"/>
        <w:autoSpaceDN w:val="0"/>
        <w:adjustRightInd w:val="0"/>
        <w:spacing w:before="0" w:beforeAutospacing="0" w:after="0" w:afterAutospacing="0"/>
        <w:rPr>
          <w:rFonts w:ascii="Arial" w:hAnsi="Arial" w:cs="Arial"/>
          <w:b/>
          <w:bCs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</w:pPr>
    </w:p>
    <w:p w:rsidR="00A871CA" w:rsidRPr="004509A9" w:rsidRDefault="00A871CA" w:rsidP="00A871CA">
      <w:pPr>
        <w:autoSpaceDE w:val="0"/>
        <w:autoSpaceDN w:val="0"/>
        <w:adjustRightInd w:val="0"/>
        <w:spacing w:before="0" w:beforeAutospacing="0" w:after="0" w:afterAutospacing="0"/>
        <w:rPr>
          <w:rFonts w:ascii="Arial" w:hAnsi="Arial" w:cs="Arial"/>
          <w:sz w:val="22"/>
          <w:szCs w:val="22"/>
          <w:u w:val="single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</w:pPr>
      <w:r w:rsidRPr="004509A9">
        <w:rPr>
          <w:rFonts w:ascii="Arial" w:hAnsi="Arial" w:cs="Arial"/>
          <w:sz w:val="22"/>
          <w:szCs w:val="22"/>
          <w:u w:val="single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>Zu Z 1 (letzter Satz):</w:t>
      </w:r>
    </w:p>
    <w:p w:rsidR="00A871CA" w:rsidRPr="004509A9" w:rsidRDefault="00A871CA" w:rsidP="004509A9">
      <w:pPr>
        <w:autoSpaceDE w:val="0"/>
        <w:autoSpaceDN w:val="0"/>
        <w:adjustRightInd w:val="0"/>
        <w:spacing w:before="0" w:beforeAutospacing="0" w:after="0" w:afterAutospacing="0"/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</w:pPr>
      <w:r w:rsidRPr="004509A9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>Die in Z 1-</w:t>
      </w:r>
      <w:ins w:id="4" w:author="" w:date="2013-01-16T16:18:00Z">
        <w:r w:rsidR="00576D51">
          <w:rPr>
            <w:rFonts w:ascii="Arial" w:hAnsi="Arial" w:cs="Arial"/>
            <w:sz w:val="22"/>
            <w:szCs w:val="22"/>
            <w:lang w:val="de-AT" w:bidi="ar-SA"/>
            <w14:textOutline w14:w="0" w14:cap="rnd" w14:cmpd="sng" w14:algn="ctr">
              <w14:noFill/>
              <w14:prstDash w14:val="solid"/>
              <w14:bevel/>
            </w14:textOutline>
          </w:rPr>
          <w:t>7</w:t>
        </w:r>
      </w:ins>
      <w:del w:id="5" w:author="" w:date="2013-01-16T16:18:00Z">
        <w:r w:rsidRPr="004509A9" w:rsidDel="00576D51">
          <w:rPr>
            <w:rFonts w:ascii="Arial" w:hAnsi="Arial" w:cs="Arial"/>
            <w:sz w:val="22"/>
            <w:szCs w:val="22"/>
            <w:lang w:val="de-AT" w:bidi="ar-SA"/>
            <w14:textOutline w14:w="0" w14:cap="rnd" w14:cmpd="sng" w14:algn="ctr">
              <w14:noFill/>
              <w14:prstDash w14:val="solid"/>
              <w14:bevel/>
            </w14:textOutline>
          </w:rPr>
          <w:delText>9</w:delText>
        </w:r>
      </w:del>
      <w:r w:rsidRPr="004509A9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 xml:space="preserve"> aufgelisteten Daten dienen der Analyse der Liquidität am VHP</w:t>
      </w:r>
      <w:r w:rsidR="004509A9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 xml:space="preserve"> und müssen auf </w:t>
      </w:r>
      <w:r w:rsidRPr="004509A9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>täglicher Basis erhoben</w:t>
      </w:r>
      <w:r w:rsidR="004509A9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4509A9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>werden</w:t>
      </w:r>
      <w:r w:rsidR="004509A9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>.</w:t>
      </w:r>
    </w:p>
    <w:p w:rsidR="00A871CA" w:rsidRPr="004509A9" w:rsidRDefault="00A871CA" w:rsidP="00A871CA">
      <w:pPr>
        <w:autoSpaceDE w:val="0"/>
        <w:autoSpaceDN w:val="0"/>
        <w:adjustRightInd w:val="0"/>
        <w:spacing w:before="0" w:beforeAutospacing="0" w:after="0" w:afterAutospacing="0"/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</w:pPr>
    </w:p>
    <w:p w:rsidR="00A871CA" w:rsidRPr="004509A9" w:rsidRDefault="00A871CA" w:rsidP="00A871CA">
      <w:pPr>
        <w:autoSpaceDE w:val="0"/>
        <w:autoSpaceDN w:val="0"/>
        <w:adjustRightInd w:val="0"/>
        <w:spacing w:before="0" w:beforeAutospacing="0" w:after="0" w:afterAutospacing="0"/>
        <w:rPr>
          <w:rFonts w:ascii="Arial" w:hAnsi="Arial" w:cs="Arial"/>
          <w:sz w:val="22"/>
          <w:szCs w:val="22"/>
          <w:u w:val="single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</w:pPr>
      <w:r w:rsidRPr="004509A9">
        <w:rPr>
          <w:rFonts w:ascii="Arial" w:hAnsi="Arial" w:cs="Arial"/>
          <w:sz w:val="22"/>
          <w:szCs w:val="22"/>
          <w:u w:val="single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>Zu Z 2:</w:t>
      </w:r>
    </w:p>
    <w:p w:rsidR="00A871CA" w:rsidRPr="004509A9" w:rsidRDefault="00A871CA" w:rsidP="00576D51">
      <w:pPr>
        <w:autoSpaceDE w:val="0"/>
        <w:autoSpaceDN w:val="0"/>
        <w:adjustRightInd w:val="0"/>
        <w:spacing w:before="0" w:beforeAutospacing="0" w:after="0" w:afterAutospacing="0"/>
        <w:rPr>
          <w:rFonts w:ascii="Times New Roman" w:hAnsi="Times New Roman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</w:pPr>
      <w:r w:rsidRPr="004509A9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 xml:space="preserve">Anders als im OTC Handel ist dem </w:t>
      </w:r>
      <w:proofErr w:type="spellStart"/>
      <w:r w:rsidRPr="004509A9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>Börsebetreiber</w:t>
      </w:r>
      <w:proofErr w:type="spellEnd"/>
      <w:r w:rsidRPr="004509A9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 xml:space="preserve"> als Vertragspartner bekannt, welches Produkt gehandelt worden</w:t>
      </w:r>
      <w:r w:rsidR="004509A9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4509A9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 xml:space="preserve">ist. </w:t>
      </w:r>
      <w:r w:rsidR="004509A9" w:rsidRPr="004509A9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 xml:space="preserve">Daher sind Mengenangaben nach Produkt möglich. </w:t>
      </w:r>
      <w:del w:id="6" w:author="" w:date="2013-01-16T16:18:00Z">
        <w:r w:rsidR="004509A9" w:rsidRPr="004509A9" w:rsidDel="00576D51">
          <w:rPr>
            <w:rFonts w:ascii="Arial" w:hAnsi="Arial" w:cs="Arial"/>
            <w:sz w:val="22"/>
            <w:szCs w:val="22"/>
            <w:lang w:val="de-AT" w:bidi="ar-SA"/>
            <w14:textOutline w14:w="0" w14:cap="rnd" w14:cmpd="sng" w14:algn="ctr">
              <w14:noFill/>
              <w14:prstDash w14:val="solid"/>
              <w14:bevel/>
            </w14:textOutline>
          </w:rPr>
          <w:delText>Der Börsebetreiber agiert als Käufer und Verkäufer, diese Mengen sollen nicht angegeben werden</w:delText>
        </w:r>
        <w:r w:rsidR="004509A9" w:rsidRPr="004509A9" w:rsidDel="00576D51">
          <w:rPr>
            <w:rFonts w:ascii="Times New Roman" w:hAnsi="Times New Roman"/>
            <w:lang w:val="de-AT" w:bidi="ar-SA"/>
            <w14:textOutline w14:w="0" w14:cap="rnd" w14:cmpd="sng" w14:algn="ctr">
              <w14:noFill/>
              <w14:prstDash w14:val="solid"/>
              <w14:bevel/>
            </w14:textOutline>
          </w:rPr>
          <w:delText>.</w:delText>
        </w:r>
      </w:del>
    </w:p>
    <w:p w:rsidR="00A871CA" w:rsidRPr="004509A9" w:rsidRDefault="00A871CA" w:rsidP="00A871CA">
      <w:pPr>
        <w:autoSpaceDE w:val="0"/>
        <w:autoSpaceDN w:val="0"/>
        <w:adjustRightInd w:val="0"/>
        <w:spacing w:before="0" w:beforeAutospacing="0" w:after="0" w:afterAutospacing="0"/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</w:pPr>
    </w:p>
    <w:p w:rsidR="00A871CA" w:rsidRPr="00576D51" w:rsidRDefault="00A871CA" w:rsidP="00A871CA">
      <w:pPr>
        <w:autoSpaceDE w:val="0"/>
        <w:autoSpaceDN w:val="0"/>
        <w:adjustRightInd w:val="0"/>
        <w:spacing w:before="0" w:beforeAutospacing="0" w:after="0" w:afterAutospacing="0"/>
        <w:rPr>
          <w:rFonts w:ascii="Arial" w:hAnsi="Arial" w:cs="Arial"/>
          <w:sz w:val="22"/>
          <w:szCs w:val="22"/>
          <w:u w:val="single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</w:pPr>
      <w:r w:rsidRPr="00576D51">
        <w:rPr>
          <w:rFonts w:ascii="Arial" w:hAnsi="Arial" w:cs="Arial"/>
          <w:sz w:val="22"/>
          <w:szCs w:val="22"/>
          <w:u w:val="single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>Zu Z 3:</w:t>
      </w:r>
    </w:p>
    <w:p w:rsidR="00A871CA" w:rsidRPr="004509A9" w:rsidRDefault="00A871CA" w:rsidP="00576D51">
      <w:pPr>
        <w:autoSpaceDE w:val="0"/>
        <w:autoSpaceDN w:val="0"/>
        <w:adjustRightInd w:val="0"/>
        <w:spacing w:before="0" w:beforeAutospacing="0" w:after="0" w:afterAutospacing="0"/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</w:pPr>
      <w:r w:rsidRPr="004509A9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 xml:space="preserve">Dieser Wert wird vom </w:t>
      </w:r>
      <w:del w:id="7" w:author="" w:date="2013-01-16T16:18:00Z">
        <w:r w:rsidRPr="004509A9" w:rsidDel="00576D51">
          <w:rPr>
            <w:rFonts w:ascii="Arial" w:hAnsi="Arial" w:cs="Arial"/>
            <w:sz w:val="22"/>
            <w:szCs w:val="22"/>
            <w:lang w:val="de-AT" w:bidi="ar-SA"/>
            <w14:textOutline w14:w="0" w14:cap="rnd" w14:cmpd="sng" w14:algn="ctr">
              <w14:noFill/>
              <w14:prstDash w14:val="solid"/>
              <w14:bevel/>
            </w14:textOutline>
          </w:rPr>
          <w:delText xml:space="preserve">CEGHEX </w:delText>
        </w:r>
      </w:del>
      <w:ins w:id="8" w:author="" w:date="2013-01-16T16:18:00Z">
        <w:r w:rsidR="00576D51">
          <w:rPr>
            <w:rFonts w:ascii="Arial" w:hAnsi="Arial" w:cs="Arial"/>
            <w:sz w:val="22"/>
            <w:szCs w:val="22"/>
            <w:lang w:val="de-AT" w:bidi="ar-SA"/>
            <w14:textOutline w14:w="0" w14:cap="rnd" w14:cmpd="sng" w14:algn="ctr">
              <w14:noFill/>
              <w14:prstDash w14:val="solid"/>
              <w14:bevel/>
            </w14:textOutline>
          </w:rPr>
          <w:t>Betreiber des Virtuellen Handelspunktes als CEGHIX</w:t>
        </w:r>
        <w:r w:rsidR="00576D51" w:rsidRPr="004509A9">
          <w:rPr>
            <w:rFonts w:ascii="Arial" w:hAnsi="Arial" w:cs="Arial"/>
            <w:sz w:val="22"/>
            <w:szCs w:val="22"/>
            <w:lang w:val="de-AT" w:bidi="ar-SA"/>
            <w14:textOutline w14:w="0" w14:cap="rnd" w14:cmpd="sng" w14:algn="ctr">
              <w14:noFill/>
              <w14:prstDash w14:val="solid"/>
              <w14:bevel/>
            </w14:textOutline>
          </w:rPr>
          <w:t xml:space="preserve"> </w:t>
        </w:r>
      </w:ins>
      <w:r w:rsidRPr="004509A9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 xml:space="preserve">auf täglicher Basis </w:t>
      </w:r>
      <w:ins w:id="9" w:author="" w:date="2013-01-16T16:19:00Z">
        <w:r w:rsidR="00576D51">
          <w:rPr>
            <w:rFonts w:ascii="Arial" w:hAnsi="Arial" w:cs="Arial"/>
            <w:sz w:val="22"/>
            <w:szCs w:val="22"/>
            <w:lang w:val="de-AT" w:bidi="ar-SA"/>
            <w14:textOutline w14:w="0" w14:cap="rnd" w14:cmpd="sng" w14:algn="ctr">
              <w14:noFill/>
              <w14:prstDash w14:val="solid"/>
              <w14:bevel/>
            </w14:textOutline>
          </w:rPr>
          <w:t xml:space="preserve">ermittelt und </w:t>
        </w:r>
      </w:ins>
      <w:r w:rsidRPr="004509A9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>veröffentlicht.</w:t>
      </w:r>
    </w:p>
    <w:p w:rsidR="00A871CA" w:rsidRPr="004509A9" w:rsidRDefault="00A871CA" w:rsidP="00A871CA">
      <w:pPr>
        <w:autoSpaceDE w:val="0"/>
        <w:autoSpaceDN w:val="0"/>
        <w:adjustRightInd w:val="0"/>
        <w:spacing w:before="0" w:beforeAutospacing="0" w:after="0" w:afterAutospacing="0"/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</w:pPr>
    </w:p>
    <w:p w:rsidR="00A871CA" w:rsidRPr="00576D51" w:rsidRDefault="00A871CA" w:rsidP="00A871CA">
      <w:pPr>
        <w:autoSpaceDE w:val="0"/>
        <w:autoSpaceDN w:val="0"/>
        <w:adjustRightInd w:val="0"/>
        <w:spacing w:before="0" w:beforeAutospacing="0" w:after="0" w:afterAutospacing="0"/>
        <w:rPr>
          <w:rFonts w:ascii="Arial" w:hAnsi="Arial" w:cs="Arial"/>
          <w:sz w:val="22"/>
          <w:szCs w:val="22"/>
          <w:u w:val="single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</w:pPr>
      <w:r w:rsidRPr="00576D51">
        <w:rPr>
          <w:rFonts w:ascii="Arial" w:hAnsi="Arial" w:cs="Arial"/>
          <w:sz w:val="22"/>
          <w:szCs w:val="22"/>
          <w:u w:val="single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>Zu Z 5:</w:t>
      </w:r>
    </w:p>
    <w:p w:rsidR="00A871CA" w:rsidRPr="004509A9" w:rsidRDefault="00A871CA" w:rsidP="00576D51">
      <w:pPr>
        <w:autoSpaceDE w:val="0"/>
        <w:autoSpaceDN w:val="0"/>
        <w:adjustRightInd w:val="0"/>
        <w:spacing w:before="0" w:beforeAutospacing="0" w:after="0" w:afterAutospacing="0"/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</w:pPr>
      <w:r w:rsidRPr="004509A9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 xml:space="preserve">Der Referenzpreis </w:t>
      </w:r>
      <w:r w:rsidR="00576D51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 xml:space="preserve">am Terminmarkt </w:t>
      </w:r>
      <w:ins w:id="10" w:author="" w:date="2013-01-16T16:23:00Z">
        <w:r w:rsidR="00576D51">
          <w:rPr>
            <w:rFonts w:ascii="Arial" w:hAnsi="Arial" w:cs="Arial"/>
            <w:sz w:val="22"/>
            <w:szCs w:val="22"/>
            <w:lang w:val="de-AT" w:bidi="ar-SA"/>
            <w14:textOutline w14:w="0" w14:cap="rnd" w14:cmpd="sng" w14:algn="ctr">
              <w14:noFill/>
              <w14:prstDash w14:val="solid"/>
              <w14:bevel/>
            </w14:textOutline>
          </w:rPr>
          <w:t xml:space="preserve">ist der tägliche Abrechnungspreis oder der Schlußabrechnungspreis. </w:t>
        </w:r>
      </w:ins>
      <w:del w:id="11" w:author="" w:date="2013-01-16T16:24:00Z">
        <w:r w:rsidRPr="004509A9" w:rsidDel="00576D51">
          <w:rPr>
            <w:rFonts w:ascii="Arial" w:hAnsi="Arial" w:cs="Arial"/>
            <w:sz w:val="22"/>
            <w:szCs w:val="22"/>
            <w:lang w:val="de-AT" w:bidi="ar-SA"/>
            <w14:textOutline w14:w="0" w14:cap="rnd" w14:cmpd="sng" w14:algn="ctr">
              <w14:noFill/>
              <w14:prstDash w14:val="solid"/>
              <w14:bevel/>
            </w14:textOutline>
          </w:rPr>
          <w:delText xml:space="preserve">kann auch der settlement price sein. </w:delText>
        </w:r>
      </w:del>
      <w:r w:rsidRPr="004509A9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 xml:space="preserve">Im </w:t>
      </w:r>
      <w:r w:rsidR="004509A9" w:rsidRPr="004509A9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>übrigen</w:t>
      </w:r>
      <w:r w:rsidRPr="004509A9"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  <w:t xml:space="preserve"> s.a. Anmerkung zu Z 3.</w:t>
      </w:r>
    </w:p>
    <w:p w:rsidR="00A871CA" w:rsidRPr="004509A9" w:rsidRDefault="00A871CA" w:rsidP="00A871CA">
      <w:pPr>
        <w:autoSpaceDE w:val="0"/>
        <w:autoSpaceDN w:val="0"/>
        <w:adjustRightInd w:val="0"/>
        <w:spacing w:before="0" w:beforeAutospacing="0" w:after="0" w:afterAutospacing="0"/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</w:pPr>
    </w:p>
    <w:p w:rsidR="00A871CA" w:rsidRPr="00C65AA7" w:rsidRDefault="00A871CA" w:rsidP="00A871CA">
      <w:pPr>
        <w:autoSpaceDE w:val="0"/>
        <w:autoSpaceDN w:val="0"/>
        <w:adjustRightInd w:val="0"/>
        <w:spacing w:before="0" w:beforeAutospacing="0" w:after="0" w:afterAutospacing="0"/>
        <w:rPr>
          <w:rFonts w:ascii="Arial" w:hAnsi="Arial" w:cs="Arial"/>
          <w:sz w:val="22"/>
          <w:szCs w:val="22"/>
          <w:u w:val="single"/>
          <w:lang w:val="de-AT" w:bidi="ar-SA"/>
          <w14:textOutline w14:w="0" w14:cap="rnd" w14:cmpd="sng" w14:algn="ctr">
            <w14:noFill/>
            <w14:prstDash w14:val="solid"/>
            <w14:bevel/>
          </w14:textOutline>
          <w:rPrChange w:id="12" w:author="" w:date="2013-01-16T16:29:00Z">
            <w:rPr>
              <w:rFonts w:ascii="Arial" w:hAnsi="Arial" w:cs="Arial"/>
              <w:sz w:val="22"/>
              <w:szCs w:val="22"/>
              <w:u w:val="single"/>
              <w:lang w:bidi="ar-SA"/>
              <w14:textOutline w14:w="0" w14:cap="rnd" w14:cmpd="sng" w14:algn="ctr">
                <w14:noFill/>
                <w14:prstDash w14:val="solid"/>
                <w14:bevel/>
              </w14:textOutline>
            </w:rPr>
          </w:rPrChange>
        </w:rPr>
      </w:pPr>
      <w:r w:rsidRPr="00C65AA7">
        <w:rPr>
          <w:rFonts w:ascii="Arial" w:hAnsi="Arial" w:cs="Arial"/>
          <w:sz w:val="22"/>
          <w:szCs w:val="22"/>
          <w:u w:val="single"/>
          <w:lang w:val="de-AT" w:bidi="ar-SA"/>
          <w14:textOutline w14:w="0" w14:cap="rnd" w14:cmpd="sng" w14:algn="ctr">
            <w14:noFill/>
            <w14:prstDash w14:val="solid"/>
            <w14:bevel/>
          </w14:textOutline>
          <w:rPrChange w:id="13" w:author="" w:date="2013-01-16T16:29:00Z">
            <w:rPr>
              <w:rFonts w:ascii="Arial" w:hAnsi="Arial" w:cs="Arial"/>
              <w:sz w:val="22"/>
              <w:szCs w:val="22"/>
              <w:u w:val="single"/>
              <w:lang w:bidi="ar-SA"/>
              <w14:textOutline w14:w="0" w14:cap="rnd" w14:cmpd="sng" w14:algn="ctr">
                <w14:noFill/>
                <w14:prstDash w14:val="solid"/>
                <w14:bevel/>
              </w14:textOutline>
            </w:rPr>
          </w:rPrChange>
        </w:rPr>
        <w:t>Zu Z 6 und 7:</w:t>
      </w:r>
    </w:p>
    <w:p w:rsidR="00A871CA" w:rsidRDefault="00A871CA" w:rsidP="00576D51">
      <w:pPr>
        <w:autoSpaceDE w:val="0"/>
        <w:autoSpaceDN w:val="0"/>
        <w:adjustRightInd w:val="0"/>
        <w:spacing w:before="0" w:beforeAutospacing="0" w:after="0" w:afterAutospacing="0"/>
        <w:rPr>
          <w:ins w:id="14" w:author="" w:date="2013-01-16T16:24:00Z"/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</w:pPr>
      <w:del w:id="15" w:author="" w:date="2013-01-16T16:24:00Z">
        <w:r w:rsidRPr="004509A9" w:rsidDel="00576D51">
          <w:rPr>
            <w:rFonts w:ascii="Arial" w:hAnsi="Arial" w:cs="Arial"/>
            <w:sz w:val="22"/>
            <w:szCs w:val="22"/>
            <w:lang w:val="de-AT" w:bidi="ar-SA"/>
            <w14:textOutline w14:w="0" w14:cap="rnd" w14:cmpd="sng" w14:algn="ctr">
              <w14:noFill/>
              <w14:prstDash w14:val="solid"/>
              <w14:bevel/>
            </w14:textOutline>
          </w:rPr>
          <w:delText xml:space="preserve">Die Anzahl der </w:delText>
        </w:r>
      </w:del>
      <w:del w:id="16" w:author="" w:date="2013-01-16T16:25:00Z">
        <w:r w:rsidRPr="004509A9" w:rsidDel="00576D51">
          <w:rPr>
            <w:rFonts w:ascii="Arial" w:hAnsi="Arial" w:cs="Arial"/>
            <w:sz w:val="22"/>
            <w:szCs w:val="22"/>
            <w:lang w:val="de-AT" w:bidi="ar-SA"/>
            <w14:textOutline w14:w="0" w14:cap="rnd" w14:cmpd="sng" w14:algn="ctr">
              <w14:noFill/>
              <w14:prstDash w14:val="solid"/>
              <w14:bevel/>
            </w14:textOutline>
          </w:rPr>
          <w:delText xml:space="preserve">registrierten und aktiven Erdgashändler </w:delText>
        </w:r>
      </w:del>
      <w:del w:id="17" w:author="" w:date="2013-01-16T16:24:00Z">
        <w:r w:rsidRPr="004509A9" w:rsidDel="00576D51">
          <w:rPr>
            <w:rFonts w:ascii="Arial" w:hAnsi="Arial" w:cs="Arial"/>
            <w:sz w:val="22"/>
            <w:szCs w:val="22"/>
            <w:lang w:val="de-AT" w:bidi="ar-SA"/>
            <w14:textOutline w14:w="0" w14:cap="rnd" w14:cmpd="sng" w14:algn="ctr">
              <w14:noFill/>
              <w14:prstDash w14:val="solid"/>
              <w14:bevel/>
            </w14:textOutline>
          </w:rPr>
          <w:delText>geht in die Beurteilung der Liquidität am VHP ein.</w:delText>
        </w:r>
      </w:del>
    </w:p>
    <w:p w:rsidR="00576D51" w:rsidRPr="004509A9" w:rsidRDefault="00576D51" w:rsidP="00576D51">
      <w:pPr>
        <w:autoSpaceDE w:val="0"/>
        <w:autoSpaceDN w:val="0"/>
        <w:adjustRightInd w:val="0"/>
        <w:spacing w:before="0" w:beforeAutospacing="0" w:after="0" w:afterAutospacing="0"/>
        <w:rPr>
          <w:rFonts w:ascii="Arial" w:hAnsi="Arial" w:cs="Arial"/>
          <w:sz w:val="22"/>
          <w:szCs w:val="22"/>
          <w:lang w:val="de-AT" w:bidi="ar-SA"/>
          <w14:textOutline w14:w="0" w14:cap="rnd" w14:cmpd="sng" w14:algn="ctr">
            <w14:noFill/>
            <w14:prstDash w14:val="solid"/>
            <w14:bevel/>
          </w14:textOutline>
        </w:rPr>
      </w:pPr>
      <w:ins w:id="18" w:author="" w:date="2013-01-16T16:24:00Z">
        <w:r>
          <w:rPr>
            <w:rFonts w:ascii="Arial" w:hAnsi="Arial" w:cs="Arial"/>
            <w:sz w:val="22"/>
            <w:szCs w:val="22"/>
            <w:lang w:val="de-AT" w:bidi="ar-SA"/>
            <w14:textOutline w14:w="0" w14:cap="rnd" w14:cmpd="sng" w14:algn="ctr">
              <w14:noFill/>
              <w14:prstDash w14:val="solid"/>
              <w14:bevel/>
            </w14:textOutline>
          </w:rPr>
          <w:t xml:space="preserve">Wir schlagen vor die Anzahl der </w:t>
        </w:r>
      </w:ins>
      <w:ins w:id="19" w:author="" w:date="2013-01-16T16:25:00Z">
        <w:r w:rsidRPr="004509A9">
          <w:rPr>
            <w:rFonts w:ascii="Arial" w:hAnsi="Arial" w:cs="Arial"/>
            <w:sz w:val="22"/>
            <w:szCs w:val="22"/>
            <w:lang w:val="de-AT" w:bidi="ar-SA"/>
            <w14:textOutline w14:w="0" w14:cap="rnd" w14:cmpd="sng" w14:algn="ctr">
              <w14:noFill/>
              <w14:prstDash w14:val="solid"/>
              <w14:bevel/>
            </w14:textOutline>
          </w:rPr>
          <w:t>registrierten und aktiven Erdgashändler</w:t>
        </w:r>
        <w:r>
          <w:rPr>
            <w:rFonts w:ascii="Arial" w:hAnsi="Arial" w:cs="Arial"/>
            <w:sz w:val="22"/>
            <w:szCs w:val="22"/>
            <w:lang w:val="de-AT" w:bidi="ar-SA"/>
            <w14:textOutline w14:w="0" w14:cap="rnd" w14:cmpd="sng" w14:algn="ctr">
              <w14:noFill/>
              <w14:prstDash w14:val="solid"/>
              <w14:bevel/>
            </w14:textOutline>
          </w:rPr>
          <w:t xml:space="preserve"> nicht bei der Ermittlung Liquiditätskennzahlen zu berücksichtigen.</w:t>
        </w:r>
      </w:ins>
    </w:p>
    <w:sectPr w:rsidR="00576D51" w:rsidRPr="004509A9" w:rsidSect="00FF0CC2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D28" w:rsidRDefault="00E02D28" w:rsidP="00E0128F">
      <w:pPr>
        <w:spacing w:before="0" w:after="0"/>
      </w:pPr>
      <w:r>
        <w:separator/>
      </w:r>
    </w:p>
  </w:endnote>
  <w:endnote w:type="continuationSeparator" w:id="0">
    <w:p w:rsidR="00E02D28" w:rsidRDefault="00E02D28" w:rsidP="00E0128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LT OMV 55 Roman">
    <w:panose1 w:val="02000600040000020003"/>
    <w:charset w:val="00"/>
    <w:family w:val="auto"/>
    <w:pitch w:val="variable"/>
    <w:sig w:usb0="8000000F" w:usb1="10000042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D28" w:rsidRDefault="00E02D28" w:rsidP="00E0128F">
      <w:pPr>
        <w:spacing w:before="0" w:after="0"/>
      </w:pPr>
      <w:r>
        <w:separator/>
      </w:r>
    </w:p>
  </w:footnote>
  <w:footnote w:type="continuationSeparator" w:id="0">
    <w:p w:rsidR="00E02D28" w:rsidRDefault="00E02D28" w:rsidP="00E0128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2177A"/>
    <w:multiLevelType w:val="multilevel"/>
    <w:tmpl w:val="CF463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EC629E"/>
    <w:multiLevelType w:val="hybridMultilevel"/>
    <w:tmpl w:val="9D0C8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710957"/>
    <w:multiLevelType w:val="multilevel"/>
    <w:tmpl w:val="25242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743A12"/>
    <w:multiLevelType w:val="multilevel"/>
    <w:tmpl w:val="26980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34F3638"/>
    <w:multiLevelType w:val="multilevel"/>
    <w:tmpl w:val="7E20F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5E691C"/>
    <w:multiLevelType w:val="multilevel"/>
    <w:tmpl w:val="62E45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2B90FF3"/>
    <w:multiLevelType w:val="multilevel"/>
    <w:tmpl w:val="1B282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E34B08"/>
    <w:multiLevelType w:val="hybridMultilevel"/>
    <w:tmpl w:val="C4FC9388"/>
    <w:lvl w:ilvl="0" w:tplc="2B34DBA0">
      <w:start w:val="1"/>
      <w:numFmt w:val="decimal"/>
      <w:pStyle w:val="SubHead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D28"/>
    <w:rsid w:val="0001253A"/>
    <w:rsid w:val="000127C5"/>
    <w:rsid w:val="00025AF5"/>
    <w:rsid w:val="00061D99"/>
    <w:rsid w:val="00072342"/>
    <w:rsid w:val="00091105"/>
    <w:rsid w:val="0009389A"/>
    <w:rsid w:val="00107F09"/>
    <w:rsid w:val="0013386D"/>
    <w:rsid w:val="00136D2E"/>
    <w:rsid w:val="0014077C"/>
    <w:rsid w:val="001652F1"/>
    <w:rsid w:val="001826D9"/>
    <w:rsid w:val="001A0BCF"/>
    <w:rsid w:val="001E779F"/>
    <w:rsid w:val="001F0367"/>
    <w:rsid w:val="001F0490"/>
    <w:rsid w:val="001F073A"/>
    <w:rsid w:val="001F08C0"/>
    <w:rsid w:val="001F0CE5"/>
    <w:rsid w:val="00231EF9"/>
    <w:rsid w:val="002518C0"/>
    <w:rsid w:val="002D669F"/>
    <w:rsid w:val="002F56EF"/>
    <w:rsid w:val="00313EFD"/>
    <w:rsid w:val="00317854"/>
    <w:rsid w:val="00320363"/>
    <w:rsid w:val="00323973"/>
    <w:rsid w:val="003D644B"/>
    <w:rsid w:val="00404C38"/>
    <w:rsid w:val="00406487"/>
    <w:rsid w:val="00410217"/>
    <w:rsid w:val="00421248"/>
    <w:rsid w:val="00435954"/>
    <w:rsid w:val="004434D5"/>
    <w:rsid w:val="00443F60"/>
    <w:rsid w:val="004509A9"/>
    <w:rsid w:val="0045419B"/>
    <w:rsid w:val="004665D2"/>
    <w:rsid w:val="00475E87"/>
    <w:rsid w:val="00490632"/>
    <w:rsid w:val="00493CDE"/>
    <w:rsid w:val="004C13ED"/>
    <w:rsid w:val="00511C5B"/>
    <w:rsid w:val="005359F3"/>
    <w:rsid w:val="00540C42"/>
    <w:rsid w:val="00562D27"/>
    <w:rsid w:val="00576D51"/>
    <w:rsid w:val="00593C7F"/>
    <w:rsid w:val="005E7E05"/>
    <w:rsid w:val="006016A0"/>
    <w:rsid w:val="00632381"/>
    <w:rsid w:val="00634D8A"/>
    <w:rsid w:val="00637522"/>
    <w:rsid w:val="00641836"/>
    <w:rsid w:val="006D4646"/>
    <w:rsid w:val="00704A9E"/>
    <w:rsid w:val="007327BC"/>
    <w:rsid w:val="00755C6A"/>
    <w:rsid w:val="00784129"/>
    <w:rsid w:val="00784317"/>
    <w:rsid w:val="007857F7"/>
    <w:rsid w:val="00785FD1"/>
    <w:rsid w:val="008122D9"/>
    <w:rsid w:val="00815C7E"/>
    <w:rsid w:val="00816F01"/>
    <w:rsid w:val="00837D9B"/>
    <w:rsid w:val="0086459B"/>
    <w:rsid w:val="0088616F"/>
    <w:rsid w:val="008A1E30"/>
    <w:rsid w:val="008B4F59"/>
    <w:rsid w:val="008F5122"/>
    <w:rsid w:val="008F73F8"/>
    <w:rsid w:val="00906F6E"/>
    <w:rsid w:val="00927AF5"/>
    <w:rsid w:val="00961719"/>
    <w:rsid w:val="00980438"/>
    <w:rsid w:val="00997F14"/>
    <w:rsid w:val="009A37DD"/>
    <w:rsid w:val="009A5D0B"/>
    <w:rsid w:val="009B2512"/>
    <w:rsid w:val="009D6F28"/>
    <w:rsid w:val="009F194F"/>
    <w:rsid w:val="009F5EA1"/>
    <w:rsid w:val="00A31C44"/>
    <w:rsid w:val="00A5084C"/>
    <w:rsid w:val="00A54613"/>
    <w:rsid w:val="00A57967"/>
    <w:rsid w:val="00A63941"/>
    <w:rsid w:val="00A672E8"/>
    <w:rsid w:val="00A800CB"/>
    <w:rsid w:val="00A871CA"/>
    <w:rsid w:val="00AB19D7"/>
    <w:rsid w:val="00AD3C3E"/>
    <w:rsid w:val="00AD5FD1"/>
    <w:rsid w:val="00B0670E"/>
    <w:rsid w:val="00B12D86"/>
    <w:rsid w:val="00B21E19"/>
    <w:rsid w:val="00B2303B"/>
    <w:rsid w:val="00B54BF4"/>
    <w:rsid w:val="00B64009"/>
    <w:rsid w:val="00B73D50"/>
    <w:rsid w:val="00B8363C"/>
    <w:rsid w:val="00B91262"/>
    <w:rsid w:val="00BD2947"/>
    <w:rsid w:val="00BF243E"/>
    <w:rsid w:val="00C02691"/>
    <w:rsid w:val="00C03E93"/>
    <w:rsid w:val="00C23F75"/>
    <w:rsid w:val="00C463C1"/>
    <w:rsid w:val="00C575FF"/>
    <w:rsid w:val="00C643A8"/>
    <w:rsid w:val="00C656C8"/>
    <w:rsid w:val="00C65AA7"/>
    <w:rsid w:val="00C82417"/>
    <w:rsid w:val="00CD557F"/>
    <w:rsid w:val="00CE2DCD"/>
    <w:rsid w:val="00CF7434"/>
    <w:rsid w:val="00D00B9E"/>
    <w:rsid w:val="00D124EE"/>
    <w:rsid w:val="00D21CB0"/>
    <w:rsid w:val="00D63A86"/>
    <w:rsid w:val="00DA7D3C"/>
    <w:rsid w:val="00DB67A0"/>
    <w:rsid w:val="00DC3B43"/>
    <w:rsid w:val="00DD29DC"/>
    <w:rsid w:val="00E0128F"/>
    <w:rsid w:val="00E02D28"/>
    <w:rsid w:val="00E31E08"/>
    <w:rsid w:val="00E45970"/>
    <w:rsid w:val="00E47560"/>
    <w:rsid w:val="00E50D1A"/>
    <w:rsid w:val="00E718D6"/>
    <w:rsid w:val="00E76325"/>
    <w:rsid w:val="00E836EB"/>
    <w:rsid w:val="00EB1C43"/>
    <w:rsid w:val="00EB2C20"/>
    <w:rsid w:val="00EB2F02"/>
    <w:rsid w:val="00EC0815"/>
    <w:rsid w:val="00EC231C"/>
    <w:rsid w:val="00ED5809"/>
    <w:rsid w:val="00EE1A42"/>
    <w:rsid w:val="00EE57B6"/>
    <w:rsid w:val="00EF2A9C"/>
    <w:rsid w:val="00F054C3"/>
    <w:rsid w:val="00F14905"/>
    <w:rsid w:val="00F3041F"/>
    <w:rsid w:val="00F513B1"/>
    <w:rsid w:val="00F53955"/>
    <w:rsid w:val="00F723DE"/>
    <w:rsid w:val="00F74C6B"/>
    <w:rsid w:val="00F75905"/>
    <w:rsid w:val="00F869C7"/>
    <w:rsid w:val="00FB2A18"/>
    <w:rsid w:val="00FC4E9F"/>
    <w:rsid w:val="00FD3050"/>
    <w:rsid w:val="00FE0F6A"/>
    <w:rsid w:val="00FF0CC2"/>
    <w:rsid w:val="00FF1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ii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uiPriority="22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871CA"/>
    <w:pPr>
      <w:spacing w:before="100" w:beforeAutospacing="1" w:after="100" w:afterAutospacing="1"/>
    </w:pPr>
    <w:rPr>
      <w:rFonts w:ascii="Univers LT OMV 55 Roman" w:hAnsi="Univers LT OMV 55 Roman"/>
      <w:lang w:bidi="ar-AE"/>
      <w14:textOutline w14:w="0" w14:cap="flat" w14:cmpd="sng" w14:algn="ctr">
        <w14:noFill/>
        <w14:prstDash w14:val="solid"/>
        <w14:round/>
      </w14:textOutline>
    </w:rPr>
  </w:style>
  <w:style w:type="paragraph" w:styleId="berschrift1">
    <w:name w:val="heading 1"/>
    <w:aliases w:val="Heading"/>
    <w:basedOn w:val="Standard"/>
    <w:next w:val="Standard"/>
    <w:link w:val="berschrift1Zchn"/>
    <w:qFormat/>
    <w:rsid w:val="009F194F"/>
    <w:pPr>
      <w:keepNext/>
      <w:keepLines/>
      <w:jc w:val="both"/>
      <w:outlineLvl w:val="0"/>
    </w:pPr>
    <w:rPr>
      <w:rFonts w:eastAsiaTheme="majorEastAsia" w:cstheme="majorBidi"/>
      <w:b/>
      <w:bCs/>
      <w:spacing w:val="10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493C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DD29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rsid w:val="000127C5"/>
    <w:rPr>
      <w:color w:val="0000FF" w:themeColor="hyperlink"/>
      <w:u w:val="single"/>
    </w:rPr>
  </w:style>
  <w:style w:type="character" w:customStyle="1" w:styleId="berschrift1Zchn">
    <w:name w:val="Überschrift 1 Zchn"/>
    <w:aliases w:val="Heading Zchn"/>
    <w:basedOn w:val="Absatz-Standardschriftart"/>
    <w:link w:val="berschrift1"/>
    <w:rsid w:val="009F194F"/>
    <w:rPr>
      <w:rFonts w:ascii="Univers LT OMV 55 Roman" w:eastAsiaTheme="majorEastAsia" w:hAnsi="Univers LT OMV 55 Roman" w:cstheme="majorBidi"/>
      <w:b/>
      <w:bCs/>
      <w:spacing w:val="10"/>
      <w:sz w:val="28"/>
      <w:szCs w:val="28"/>
      <w:lang w:bidi="ar-AE"/>
      <w14:textOutline w14:w="0" w14:cap="flat" w14:cmpd="sng" w14:algn="ctr">
        <w14:noFill/>
        <w14:prstDash w14:val="solid"/>
        <w14:round/>
      </w14:textOutline>
    </w:rPr>
  </w:style>
  <w:style w:type="character" w:styleId="Fett">
    <w:name w:val="Strong"/>
    <w:basedOn w:val="Absatz-Standardschriftart"/>
    <w:uiPriority w:val="22"/>
    <w:qFormat/>
    <w:rsid w:val="000127C5"/>
    <w:rPr>
      <w:b/>
      <w:bCs/>
    </w:rPr>
  </w:style>
  <w:style w:type="paragraph" w:styleId="Untertitel">
    <w:name w:val="Subtitle"/>
    <w:basedOn w:val="KeinLeerraum"/>
    <w:next w:val="Standard"/>
    <w:link w:val="UntertitelZchn"/>
    <w:qFormat/>
    <w:rsid w:val="00EE1A42"/>
    <w:pPr>
      <w:numPr>
        <w:ilvl w:val="1"/>
      </w:numPr>
      <w:spacing w:after="600"/>
      <w:ind w:left="706"/>
      <w:jc w:val="both"/>
    </w:pPr>
    <w:rPr>
      <w:color w:val="7F7F7F" w:themeColor="text1" w:themeTint="80"/>
      <w:spacing w:val="20"/>
      <w:kern w:val="20"/>
      <w:lang w:val="en"/>
    </w:rPr>
  </w:style>
  <w:style w:type="character" w:customStyle="1" w:styleId="UntertitelZchn">
    <w:name w:val="Untertitel Zchn"/>
    <w:basedOn w:val="Absatz-Standardschriftart"/>
    <w:link w:val="Untertitel"/>
    <w:rsid w:val="00EE1A42"/>
    <w:rPr>
      <w:rFonts w:ascii="Univers LT OMV 55 Roman" w:hAnsi="Univers LT OMV 55 Roman"/>
      <w:color w:val="7F7F7F" w:themeColor="text1" w:themeTint="80"/>
      <w:spacing w:val="20"/>
      <w:kern w:val="20"/>
      <w:lang w:val="en" w:bidi="ar-AE"/>
    </w:rPr>
  </w:style>
  <w:style w:type="character" w:styleId="Hervorhebung">
    <w:name w:val="Emphasis"/>
    <w:basedOn w:val="Absatz-Standardschriftart"/>
    <w:rsid w:val="00E45970"/>
    <w:rPr>
      <w:b/>
      <w:bCs/>
      <w:lang w:val="en"/>
    </w:rPr>
  </w:style>
  <w:style w:type="paragraph" w:styleId="Titel">
    <w:name w:val="Title"/>
    <w:basedOn w:val="Standard"/>
    <w:next w:val="Untertitel"/>
    <w:link w:val="TitelZchn"/>
    <w:uiPriority w:val="10"/>
    <w:qFormat/>
    <w:rsid w:val="00FC4E9F"/>
    <w:pPr>
      <w:spacing w:before="480" w:beforeAutospacing="0" w:after="0" w:afterAutospacing="0"/>
      <w:jc w:val="both"/>
    </w:pPr>
    <w:rPr>
      <w:rFonts w:eastAsiaTheme="majorEastAsia" w:cstheme="majorBidi"/>
      <w:spacing w:val="5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4E9F"/>
    <w:rPr>
      <w:rFonts w:ascii="Univers LT OMV 55 Roman" w:eastAsiaTheme="majorEastAsia" w:hAnsi="Univers LT OMV 55 Roman" w:cstheme="majorBidi"/>
      <w:spacing w:val="5"/>
      <w:sz w:val="52"/>
      <w:szCs w:val="52"/>
      <w:lang w:bidi="ar-AE"/>
      <w14:textOutline w14:w="0" w14:cap="flat" w14:cmpd="sng" w14:algn="ctr">
        <w14:noFill/>
        <w14:prstDash w14:val="solid"/>
        <w14:round/>
      </w14:textOutline>
    </w:rPr>
  </w:style>
  <w:style w:type="paragraph" w:styleId="KeinLeerraum">
    <w:name w:val="No Spacing"/>
    <w:uiPriority w:val="1"/>
    <w:qFormat/>
    <w:rsid w:val="00DD29DC"/>
    <w:rPr>
      <w:rFonts w:ascii="Univers LT OMV 55 Roman" w:hAnsi="Univers LT OMV 55 Roman"/>
      <w:lang w:bidi="ar-AE"/>
    </w:rPr>
  </w:style>
  <w:style w:type="character" w:styleId="SchwacheHervorhebung">
    <w:name w:val="Subtle Emphasis"/>
    <w:basedOn w:val="Absatz-Standardschriftart"/>
    <w:uiPriority w:val="19"/>
    <w:rsid w:val="000127C5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rsid w:val="000127C5"/>
    <w:rPr>
      <w:b/>
      <w:bCs/>
      <w:i/>
      <w:iCs/>
      <w:color w:val="4F81BD" w:themeColor="accent1"/>
    </w:rPr>
  </w:style>
  <w:style w:type="paragraph" w:styleId="Zitat">
    <w:name w:val="Quote"/>
    <w:basedOn w:val="Standard"/>
    <w:next w:val="Standard"/>
    <w:link w:val="ZitatZchn"/>
    <w:uiPriority w:val="29"/>
    <w:qFormat/>
    <w:rsid w:val="00DD29D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DD29DC"/>
    <w:rPr>
      <w:rFonts w:ascii="Univers LT OMV 55 Roman" w:hAnsi="Univers LT OMV 55 Roman"/>
      <w:i/>
      <w:iCs/>
      <w:color w:val="000000" w:themeColor="text1"/>
      <w:lang w:bidi="ar-AE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0127C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127C5"/>
    <w:rPr>
      <w:rFonts w:ascii="Univers LT OMV 55 Roman" w:hAnsi="Univers LT OMV 55 Roman"/>
      <w:b/>
      <w:bCs/>
      <w:i/>
      <w:iCs/>
      <w:color w:val="4F81BD" w:themeColor="accent1"/>
      <w:lang w:bidi="ar-AE"/>
    </w:rPr>
  </w:style>
  <w:style w:type="character" w:styleId="SchwacherVerweis">
    <w:name w:val="Subtle Reference"/>
    <w:basedOn w:val="Absatz-Standardschriftart"/>
    <w:uiPriority w:val="31"/>
    <w:rsid w:val="00DD29DC"/>
    <w:rPr>
      <w:smallCaps/>
      <w:u w:val="single"/>
      <w:lang w:val="nn-NO"/>
    </w:rPr>
  </w:style>
  <w:style w:type="character" w:styleId="IntensiverVerweis">
    <w:name w:val="Intense Reference"/>
    <w:basedOn w:val="Absatz-Standardschriftart"/>
    <w:uiPriority w:val="32"/>
    <w:rsid w:val="000127C5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rsid w:val="000127C5"/>
    <w:rPr>
      <w:b/>
      <w:bCs/>
      <w:smallCaps/>
      <w:spacing w:val="5"/>
    </w:rPr>
  </w:style>
  <w:style w:type="paragraph" w:styleId="Listenabsatz">
    <w:name w:val="List Paragraph"/>
    <w:basedOn w:val="Standard"/>
    <w:uiPriority w:val="34"/>
    <w:qFormat/>
    <w:rsid w:val="00DD29DC"/>
    <w:pPr>
      <w:ind w:left="720"/>
      <w:contextualSpacing/>
    </w:pPr>
    <w:rPr>
      <w:kern w:val="144"/>
    </w:rPr>
  </w:style>
  <w:style w:type="character" w:customStyle="1" w:styleId="berschrift3Zchn">
    <w:name w:val="Überschrift 3 Zchn"/>
    <w:basedOn w:val="Absatz-Standardschriftart"/>
    <w:link w:val="berschrift3"/>
    <w:semiHidden/>
    <w:rsid w:val="00DD29DC"/>
    <w:rPr>
      <w:rFonts w:asciiTheme="majorHAnsi" w:eastAsiaTheme="majorEastAsia" w:hAnsiTheme="majorHAnsi" w:cstheme="majorBidi"/>
      <w:b/>
      <w:bCs/>
      <w:color w:val="4F81BD" w:themeColor="accent1"/>
      <w:lang w:bidi="ar-AE"/>
    </w:rPr>
  </w:style>
  <w:style w:type="paragraph" w:styleId="Sprechblasentext">
    <w:name w:val="Balloon Text"/>
    <w:basedOn w:val="Standard"/>
    <w:link w:val="SprechblasentextZchn"/>
    <w:rsid w:val="00E4597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45970"/>
    <w:rPr>
      <w:rFonts w:ascii="Tahoma" w:hAnsi="Tahoma" w:cs="Tahoma"/>
      <w:sz w:val="16"/>
      <w:szCs w:val="16"/>
      <w:lang w:bidi="ar-AE"/>
      <w14:textOutline w14:w="3175" w14:cap="flat" w14:cmpd="sng" w14:algn="ctr">
        <w14:noFill/>
        <w14:prstDash w14:val="solid"/>
        <w14:round/>
      </w14:textOutline>
    </w:rPr>
  </w:style>
  <w:style w:type="paragraph" w:styleId="Kopfzeile">
    <w:name w:val="header"/>
    <w:basedOn w:val="Standard"/>
    <w:link w:val="KopfzeileZchn"/>
    <w:rsid w:val="00E0128F"/>
    <w:pPr>
      <w:tabs>
        <w:tab w:val="center" w:pos="4680"/>
        <w:tab w:val="right" w:pos="9360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rsid w:val="00E0128F"/>
    <w:rPr>
      <w:rFonts w:ascii="Univers LT OMV 55 Roman" w:hAnsi="Univers LT OMV 55 Roman"/>
      <w:lang w:bidi="ar-AE"/>
      <w14:textOutline w14:w="0" w14:cap="flat" w14:cmpd="sng" w14:algn="ctr">
        <w14:noFill/>
        <w14:prstDash w14:val="solid"/>
        <w14:round/>
      </w14:textOutline>
    </w:rPr>
  </w:style>
  <w:style w:type="paragraph" w:styleId="Fuzeile">
    <w:name w:val="footer"/>
    <w:basedOn w:val="Standard"/>
    <w:link w:val="FuzeileZchn"/>
    <w:rsid w:val="00E0128F"/>
    <w:pPr>
      <w:tabs>
        <w:tab w:val="center" w:pos="4680"/>
        <w:tab w:val="right" w:pos="9360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rsid w:val="00E0128F"/>
    <w:rPr>
      <w:rFonts w:ascii="Univers LT OMV 55 Roman" w:hAnsi="Univers LT OMV 55 Roman"/>
      <w:lang w:bidi="ar-AE"/>
      <w14:textOutline w14:w="0" w14:cap="flat" w14:cmpd="sng" w14:algn="ctr">
        <w14:noFill/>
        <w14:prstDash w14:val="solid"/>
        <w14:round/>
      </w14:textOutline>
    </w:rPr>
  </w:style>
  <w:style w:type="paragraph" w:customStyle="1" w:styleId="Reference">
    <w:name w:val="Reference"/>
    <w:basedOn w:val="Standard"/>
    <w:next w:val="Standard"/>
    <w:link w:val="ReferenceChar"/>
    <w:qFormat/>
    <w:rsid w:val="00CD557F"/>
    <w:pPr>
      <w:spacing w:before="0" w:beforeAutospacing="0" w:after="0" w:afterAutospacing="0"/>
      <w:jc w:val="right"/>
    </w:pPr>
    <w:rPr>
      <w:color w:val="595959" w:themeColor="text1" w:themeTint="A6"/>
      <w:spacing w:val="20"/>
      <w:kern w:val="20"/>
      <w:position w:val="-6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641836"/>
    <w:pPr>
      <w:spacing w:beforeAutospacing="0" w:after="0" w:afterAutospacing="0" w:line="276" w:lineRule="auto"/>
      <w:outlineLvl w:val="9"/>
    </w:pPr>
    <w:rPr>
      <w:rFonts w:asciiTheme="majorHAnsi" w:hAnsiTheme="majorHAnsi"/>
      <w:color w:val="365F91" w:themeColor="accent1" w:themeShade="BF"/>
      <w:lang w:eastAsia="ja-JP" w:bidi="ar-SA"/>
      <w14:textOutline w14:w="0" w14:cap="rnd" w14:cmpd="sng" w14:algn="ctr">
        <w14:noFill/>
        <w14:prstDash w14:val="solid"/>
        <w14:bevel/>
      </w14:textOutline>
    </w:rPr>
  </w:style>
  <w:style w:type="character" w:customStyle="1" w:styleId="ReferenceChar">
    <w:name w:val="Reference Char"/>
    <w:basedOn w:val="Absatz-Standardschriftart"/>
    <w:link w:val="Reference"/>
    <w:rsid w:val="00CD557F"/>
    <w:rPr>
      <w:rFonts w:ascii="Univers LT OMV 55 Roman" w:hAnsi="Univers LT OMV 55 Roman"/>
      <w:color w:val="595959" w:themeColor="text1" w:themeTint="A6"/>
      <w:spacing w:val="20"/>
      <w:kern w:val="20"/>
      <w:position w:val="-6"/>
      <w:lang w:bidi="ar-AE"/>
      <w14:textOutline w14:w="0" w14:cap="flat" w14:cmpd="sng" w14:algn="ctr">
        <w14:noFill/>
        <w14:prstDash w14:val="solid"/>
        <w14:round/>
      </w14:textOutline>
    </w:rPr>
  </w:style>
  <w:style w:type="paragraph" w:styleId="Verzeichnis1">
    <w:name w:val="toc 1"/>
    <w:basedOn w:val="Standard"/>
    <w:next w:val="Standard"/>
    <w:autoRedefine/>
    <w:uiPriority w:val="39"/>
    <w:rsid w:val="00493CDE"/>
  </w:style>
  <w:style w:type="character" w:customStyle="1" w:styleId="berschrift2Zchn">
    <w:name w:val="Überschrift 2 Zchn"/>
    <w:basedOn w:val="Absatz-Standardschriftart"/>
    <w:link w:val="berschrift2"/>
    <w:semiHidden/>
    <w:rsid w:val="00493C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AE"/>
      <w14:textOutline w14:w="0" w14:cap="flat" w14:cmpd="sng" w14:algn="ctr">
        <w14:noFill/>
        <w14:prstDash w14:val="solid"/>
        <w14:round/>
      </w14:textOutline>
    </w:rPr>
  </w:style>
  <w:style w:type="paragraph" w:styleId="Verzeichnis2">
    <w:name w:val="toc 2"/>
    <w:basedOn w:val="Standard"/>
    <w:next w:val="Standard"/>
    <w:autoRedefine/>
    <w:uiPriority w:val="39"/>
    <w:rsid w:val="00493CDE"/>
    <w:pPr>
      <w:ind w:left="200"/>
    </w:pPr>
  </w:style>
  <w:style w:type="paragraph" w:customStyle="1" w:styleId="SubHeading">
    <w:name w:val="Sub Heading"/>
    <w:basedOn w:val="Standard"/>
    <w:next w:val="Standard"/>
    <w:link w:val="SubHeadingChar"/>
    <w:qFormat/>
    <w:rsid w:val="009F194F"/>
    <w:pPr>
      <w:numPr>
        <w:numId w:val="7"/>
      </w:numPr>
      <w:ind w:left="360"/>
      <w:outlineLvl w:val="1"/>
    </w:pPr>
    <w:rPr>
      <w:b/>
      <w:spacing w:val="10"/>
    </w:rPr>
  </w:style>
  <w:style w:type="character" w:customStyle="1" w:styleId="portalportletcontentarticlelinksmeta1">
    <w:name w:val="portalportletcontentarticlelinksmeta1"/>
    <w:basedOn w:val="Absatz-Standardschriftart"/>
    <w:rsid w:val="009F194F"/>
    <w:rPr>
      <w:b w:val="0"/>
      <w:bCs w:val="0"/>
    </w:rPr>
  </w:style>
  <w:style w:type="character" w:customStyle="1" w:styleId="SubHeadingChar">
    <w:name w:val="Sub Heading Char"/>
    <w:basedOn w:val="Absatz-Standardschriftart"/>
    <w:link w:val="SubHeading"/>
    <w:rsid w:val="009F194F"/>
    <w:rPr>
      <w:rFonts w:ascii="Univers LT OMV 55 Roman" w:hAnsi="Univers LT OMV 55 Roman"/>
      <w:b/>
      <w:spacing w:val="10"/>
      <w:lang w:bidi="ar-AE"/>
      <w14:textOutline w14:w="0" w14:cap="flat" w14:cmpd="sng" w14:algn="ctr">
        <w14:noFill/>
        <w14:prstDash w14:val="solid"/>
        <w14:round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ii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uiPriority="22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871CA"/>
    <w:pPr>
      <w:spacing w:before="100" w:beforeAutospacing="1" w:after="100" w:afterAutospacing="1"/>
    </w:pPr>
    <w:rPr>
      <w:rFonts w:ascii="Univers LT OMV 55 Roman" w:hAnsi="Univers LT OMV 55 Roman"/>
      <w:lang w:bidi="ar-AE"/>
      <w14:textOutline w14:w="0" w14:cap="flat" w14:cmpd="sng" w14:algn="ctr">
        <w14:noFill/>
        <w14:prstDash w14:val="solid"/>
        <w14:round/>
      </w14:textOutline>
    </w:rPr>
  </w:style>
  <w:style w:type="paragraph" w:styleId="berschrift1">
    <w:name w:val="heading 1"/>
    <w:aliases w:val="Heading"/>
    <w:basedOn w:val="Standard"/>
    <w:next w:val="Standard"/>
    <w:link w:val="berschrift1Zchn"/>
    <w:qFormat/>
    <w:rsid w:val="009F194F"/>
    <w:pPr>
      <w:keepNext/>
      <w:keepLines/>
      <w:jc w:val="both"/>
      <w:outlineLvl w:val="0"/>
    </w:pPr>
    <w:rPr>
      <w:rFonts w:eastAsiaTheme="majorEastAsia" w:cstheme="majorBidi"/>
      <w:b/>
      <w:bCs/>
      <w:spacing w:val="10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493C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DD29D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rsid w:val="000127C5"/>
    <w:rPr>
      <w:color w:val="0000FF" w:themeColor="hyperlink"/>
      <w:u w:val="single"/>
    </w:rPr>
  </w:style>
  <w:style w:type="character" w:customStyle="1" w:styleId="berschrift1Zchn">
    <w:name w:val="Überschrift 1 Zchn"/>
    <w:aliases w:val="Heading Zchn"/>
    <w:basedOn w:val="Absatz-Standardschriftart"/>
    <w:link w:val="berschrift1"/>
    <w:rsid w:val="009F194F"/>
    <w:rPr>
      <w:rFonts w:ascii="Univers LT OMV 55 Roman" w:eastAsiaTheme="majorEastAsia" w:hAnsi="Univers LT OMV 55 Roman" w:cstheme="majorBidi"/>
      <w:b/>
      <w:bCs/>
      <w:spacing w:val="10"/>
      <w:sz w:val="28"/>
      <w:szCs w:val="28"/>
      <w:lang w:bidi="ar-AE"/>
      <w14:textOutline w14:w="0" w14:cap="flat" w14:cmpd="sng" w14:algn="ctr">
        <w14:noFill/>
        <w14:prstDash w14:val="solid"/>
        <w14:round/>
      </w14:textOutline>
    </w:rPr>
  </w:style>
  <w:style w:type="character" w:styleId="Fett">
    <w:name w:val="Strong"/>
    <w:basedOn w:val="Absatz-Standardschriftart"/>
    <w:uiPriority w:val="22"/>
    <w:qFormat/>
    <w:rsid w:val="000127C5"/>
    <w:rPr>
      <w:b/>
      <w:bCs/>
    </w:rPr>
  </w:style>
  <w:style w:type="paragraph" w:styleId="Untertitel">
    <w:name w:val="Subtitle"/>
    <w:basedOn w:val="KeinLeerraum"/>
    <w:next w:val="Standard"/>
    <w:link w:val="UntertitelZchn"/>
    <w:qFormat/>
    <w:rsid w:val="00EE1A42"/>
    <w:pPr>
      <w:numPr>
        <w:ilvl w:val="1"/>
      </w:numPr>
      <w:spacing w:after="600"/>
      <w:ind w:left="706"/>
      <w:jc w:val="both"/>
    </w:pPr>
    <w:rPr>
      <w:color w:val="7F7F7F" w:themeColor="text1" w:themeTint="80"/>
      <w:spacing w:val="20"/>
      <w:kern w:val="20"/>
      <w:lang w:val="en"/>
    </w:rPr>
  </w:style>
  <w:style w:type="character" w:customStyle="1" w:styleId="UntertitelZchn">
    <w:name w:val="Untertitel Zchn"/>
    <w:basedOn w:val="Absatz-Standardschriftart"/>
    <w:link w:val="Untertitel"/>
    <w:rsid w:val="00EE1A42"/>
    <w:rPr>
      <w:rFonts w:ascii="Univers LT OMV 55 Roman" w:hAnsi="Univers LT OMV 55 Roman"/>
      <w:color w:val="7F7F7F" w:themeColor="text1" w:themeTint="80"/>
      <w:spacing w:val="20"/>
      <w:kern w:val="20"/>
      <w:lang w:val="en" w:bidi="ar-AE"/>
    </w:rPr>
  </w:style>
  <w:style w:type="character" w:styleId="Hervorhebung">
    <w:name w:val="Emphasis"/>
    <w:basedOn w:val="Absatz-Standardschriftart"/>
    <w:rsid w:val="00E45970"/>
    <w:rPr>
      <w:b/>
      <w:bCs/>
      <w:lang w:val="en"/>
    </w:rPr>
  </w:style>
  <w:style w:type="paragraph" w:styleId="Titel">
    <w:name w:val="Title"/>
    <w:basedOn w:val="Standard"/>
    <w:next w:val="Untertitel"/>
    <w:link w:val="TitelZchn"/>
    <w:uiPriority w:val="10"/>
    <w:qFormat/>
    <w:rsid w:val="00FC4E9F"/>
    <w:pPr>
      <w:spacing w:before="480" w:beforeAutospacing="0" w:after="0" w:afterAutospacing="0"/>
      <w:jc w:val="both"/>
    </w:pPr>
    <w:rPr>
      <w:rFonts w:eastAsiaTheme="majorEastAsia" w:cstheme="majorBidi"/>
      <w:spacing w:val="5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4E9F"/>
    <w:rPr>
      <w:rFonts w:ascii="Univers LT OMV 55 Roman" w:eastAsiaTheme="majorEastAsia" w:hAnsi="Univers LT OMV 55 Roman" w:cstheme="majorBidi"/>
      <w:spacing w:val="5"/>
      <w:sz w:val="52"/>
      <w:szCs w:val="52"/>
      <w:lang w:bidi="ar-AE"/>
      <w14:textOutline w14:w="0" w14:cap="flat" w14:cmpd="sng" w14:algn="ctr">
        <w14:noFill/>
        <w14:prstDash w14:val="solid"/>
        <w14:round/>
      </w14:textOutline>
    </w:rPr>
  </w:style>
  <w:style w:type="paragraph" w:styleId="KeinLeerraum">
    <w:name w:val="No Spacing"/>
    <w:uiPriority w:val="1"/>
    <w:qFormat/>
    <w:rsid w:val="00DD29DC"/>
    <w:rPr>
      <w:rFonts w:ascii="Univers LT OMV 55 Roman" w:hAnsi="Univers LT OMV 55 Roman"/>
      <w:lang w:bidi="ar-AE"/>
    </w:rPr>
  </w:style>
  <w:style w:type="character" w:styleId="SchwacheHervorhebung">
    <w:name w:val="Subtle Emphasis"/>
    <w:basedOn w:val="Absatz-Standardschriftart"/>
    <w:uiPriority w:val="19"/>
    <w:rsid w:val="000127C5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rsid w:val="000127C5"/>
    <w:rPr>
      <w:b/>
      <w:bCs/>
      <w:i/>
      <w:iCs/>
      <w:color w:val="4F81BD" w:themeColor="accent1"/>
    </w:rPr>
  </w:style>
  <w:style w:type="paragraph" w:styleId="Zitat">
    <w:name w:val="Quote"/>
    <w:basedOn w:val="Standard"/>
    <w:next w:val="Standard"/>
    <w:link w:val="ZitatZchn"/>
    <w:uiPriority w:val="29"/>
    <w:qFormat/>
    <w:rsid w:val="00DD29D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DD29DC"/>
    <w:rPr>
      <w:rFonts w:ascii="Univers LT OMV 55 Roman" w:hAnsi="Univers LT OMV 55 Roman"/>
      <w:i/>
      <w:iCs/>
      <w:color w:val="000000" w:themeColor="text1"/>
      <w:lang w:bidi="ar-AE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0127C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127C5"/>
    <w:rPr>
      <w:rFonts w:ascii="Univers LT OMV 55 Roman" w:hAnsi="Univers LT OMV 55 Roman"/>
      <w:b/>
      <w:bCs/>
      <w:i/>
      <w:iCs/>
      <w:color w:val="4F81BD" w:themeColor="accent1"/>
      <w:lang w:bidi="ar-AE"/>
    </w:rPr>
  </w:style>
  <w:style w:type="character" w:styleId="SchwacherVerweis">
    <w:name w:val="Subtle Reference"/>
    <w:basedOn w:val="Absatz-Standardschriftart"/>
    <w:uiPriority w:val="31"/>
    <w:rsid w:val="00DD29DC"/>
    <w:rPr>
      <w:smallCaps/>
      <w:u w:val="single"/>
      <w:lang w:val="nn-NO"/>
    </w:rPr>
  </w:style>
  <w:style w:type="character" w:styleId="IntensiverVerweis">
    <w:name w:val="Intense Reference"/>
    <w:basedOn w:val="Absatz-Standardschriftart"/>
    <w:uiPriority w:val="32"/>
    <w:rsid w:val="000127C5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rsid w:val="000127C5"/>
    <w:rPr>
      <w:b/>
      <w:bCs/>
      <w:smallCaps/>
      <w:spacing w:val="5"/>
    </w:rPr>
  </w:style>
  <w:style w:type="paragraph" w:styleId="Listenabsatz">
    <w:name w:val="List Paragraph"/>
    <w:basedOn w:val="Standard"/>
    <w:uiPriority w:val="34"/>
    <w:qFormat/>
    <w:rsid w:val="00DD29DC"/>
    <w:pPr>
      <w:ind w:left="720"/>
      <w:contextualSpacing/>
    </w:pPr>
    <w:rPr>
      <w:kern w:val="144"/>
    </w:rPr>
  </w:style>
  <w:style w:type="character" w:customStyle="1" w:styleId="berschrift3Zchn">
    <w:name w:val="Überschrift 3 Zchn"/>
    <w:basedOn w:val="Absatz-Standardschriftart"/>
    <w:link w:val="berschrift3"/>
    <w:semiHidden/>
    <w:rsid w:val="00DD29DC"/>
    <w:rPr>
      <w:rFonts w:asciiTheme="majorHAnsi" w:eastAsiaTheme="majorEastAsia" w:hAnsiTheme="majorHAnsi" w:cstheme="majorBidi"/>
      <w:b/>
      <w:bCs/>
      <w:color w:val="4F81BD" w:themeColor="accent1"/>
      <w:lang w:bidi="ar-AE"/>
    </w:rPr>
  </w:style>
  <w:style w:type="paragraph" w:styleId="Sprechblasentext">
    <w:name w:val="Balloon Text"/>
    <w:basedOn w:val="Standard"/>
    <w:link w:val="SprechblasentextZchn"/>
    <w:rsid w:val="00E4597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45970"/>
    <w:rPr>
      <w:rFonts w:ascii="Tahoma" w:hAnsi="Tahoma" w:cs="Tahoma"/>
      <w:sz w:val="16"/>
      <w:szCs w:val="16"/>
      <w:lang w:bidi="ar-AE"/>
      <w14:textOutline w14:w="3175" w14:cap="flat" w14:cmpd="sng" w14:algn="ctr">
        <w14:noFill/>
        <w14:prstDash w14:val="solid"/>
        <w14:round/>
      </w14:textOutline>
    </w:rPr>
  </w:style>
  <w:style w:type="paragraph" w:styleId="Kopfzeile">
    <w:name w:val="header"/>
    <w:basedOn w:val="Standard"/>
    <w:link w:val="KopfzeileZchn"/>
    <w:rsid w:val="00E0128F"/>
    <w:pPr>
      <w:tabs>
        <w:tab w:val="center" w:pos="4680"/>
        <w:tab w:val="right" w:pos="9360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rsid w:val="00E0128F"/>
    <w:rPr>
      <w:rFonts w:ascii="Univers LT OMV 55 Roman" w:hAnsi="Univers LT OMV 55 Roman"/>
      <w:lang w:bidi="ar-AE"/>
      <w14:textOutline w14:w="0" w14:cap="flat" w14:cmpd="sng" w14:algn="ctr">
        <w14:noFill/>
        <w14:prstDash w14:val="solid"/>
        <w14:round/>
      </w14:textOutline>
    </w:rPr>
  </w:style>
  <w:style w:type="paragraph" w:styleId="Fuzeile">
    <w:name w:val="footer"/>
    <w:basedOn w:val="Standard"/>
    <w:link w:val="FuzeileZchn"/>
    <w:rsid w:val="00E0128F"/>
    <w:pPr>
      <w:tabs>
        <w:tab w:val="center" w:pos="4680"/>
        <w:tab w:val="right" w:pos="9360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rsid w:val="00E0128F"/>
    <w:rPr>
      <w:rFonts w:ascii="Univers LT OMV 55 Roman" w:hAnsi="Univers LT OMV 55 Roman"/>
      <w:lang w:bidi="ar-AE"/>
      <w14:textOutline w14:w="0" w14:cap="flat" w14:cmpd="sng" w14:algn="ctr">
        <w14:noFill/>
        <w14:prstDash w14:val="solid"/>
        <w14:round/>
      </w14:textOutline>
    </w:rPr>
  </w:style>
  <w:style w:type="paragraph" w:customStyle="1" w:styleId="Reference">
    <w:name w:val="Reference"/>
    <w:basedOn w:val="Standard"/>
    <w:next w:val="Standard"/>
    <w:link w:val="ReferenceChar"/>
    <w:qFormat/>
    <w:rsid w:val="00CD557F"/>
    <w:pPr>
      <w:spacing w:before="0" w:beforeAutospacing="0" w:after="0" w:afterAutospacing="0"/>
      <w:jc w:val="right"/>
    </w:pPr>
    <w:rPr>
      <w:color w:val="595959" w:themeColor="text1" w:themeTint="A6"/>
      <w:spacing w:val="20"/>
      <w:kern w:val="20"/>
      <w:position w:val="-6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641836"/>
    <w:pPr>
      <w:spacing w:beforeAutospacing="0" w:after="0" w:afterAutospacing="0" w:line="276" w:lineRule="auto"/>
      <w:outlineLvl w:val="9"/>
    </w:pPr>
    <w:rPr>
      <w:rFonts w:asciiTheme="majorHAnsi" w:hAnsiTheme="majorHAnsi"/>
      <w:color w:val="365F91" w:themeColor="accent1" w:themeShade="BF"/>
      <w:lang w:eastAsia="ja-JP" w:bidi="ar-SA"/>
      <w14:textOutline w14:w="0" w14:cap="rnd" w14:cmpd="sng" w14:algn="ctr">
        <w14:noFill/>
        <w14:prstDash w14:val="solid"/>
        <w14:bevel/>
      </w14:textOutline>
    </w:rPr>
  </w:style>
  <w:style w:type="character" w:customStyle="1" w:styleId="ReferenceChar">
    <w:name w:val="Reference Char"/>
    <w:basedOn w:val="Absatz-Standardschriftart"/>
    <w:link w:val="Reference"/>
    <w:rsid w:val="00CD557F"/>
    <w:rPr>
      <w:rFonts w:ascii="Univers LT OMV 55 Roman" w:hAnsi="Univers LT OMV 55 Roman"/>
      <w:color w:val="595959" w:themeColor="text1" w:themeTint="A6"/>
      <w:spacing w:val="20"/>
      <w:kern w:val="20"/>
      <w:position w:val="-6"/>
      <w:lang w:bidi="ar-AE"/>
      <w14:textOutline w14:w="0" w14:cap="flat" w14:cmpd="sng" w14:algn="ctr">
        <w14:noFill/>
        <w14:prstDash w14:val="solid"/>
        <w14:round/>
      </w14:textOutline>
    </w:rPr>
  </w:style>
  <w:style w:type="paragraph" w:styleId="Verzeichnis1">
    <w:name w:val="toc 1"/>
    <w:basedOn w:val="Standard"/>
    <w:next w:val="Standard"/>
    <w:autoRedefine/>
    <w:uiPriority w:val="39"/>
    <w:rsid w:val="00493CDE"/>
  </w:style>
  <w:style w:type="character" w:customStyle="1" w:styleId="berschrift2Zchn">
    <w:name w:val="Überschrift 2 Zchn"/>
    <w:basedOn w:val="Absatz-Standardschriftart"/>
    <w:link w:val="berschrift2"/>
    <w:semiHidden/>
    <w:rsid w:val="00493C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AE"/>
      <w14:textOutline w14:w="0" w14:cap="flat" w14:cmpd="sng" w14:algn="ctr">
        <w14:noFill/>
        <w14:prstDash w14:val="solid"/>
        <w14:round/>
      </w14:textOutline>
    </w:rPr>
  </w:style>
  <w:style w:type="paragraph" w:styleId="Verzeichnis2">
    <w:name w:val="toc 2"/>
    <w:basedOn w:val="Standard"/>
    <w:next w:val="Standard"/>
    <w:autoRedefine/>
    <w:uiPriority w:val="39"/>
    <w:rsid w:val="00493CDE"/>
    <w:pPr>
      <w:ind w:left="200"/>
    </w:pPr>
  </w:style>
  <w:style w:type="paragraph" w:customStyle="1" w:styleId="SubHeading">
    <w:name w:val="Sub Heading"/>
    <w:basedOn w:val="Standard"/>
    <w:next w:val="Standard"/>
    <w:link w:val="SubHeadingChar"/>
    <w:qFormat/>
    <w:rsid w:val="009F194F"/>
    <w:pPr>
      <w:numPr>
        <w:numId w:val="7"/>
      </w:numPr>
      <w:ind w:left="360"/>
      <w:outlineLvl w:val="1"/>
    </w:pPr>
    <w:rPr>
      <w:b/>
      <w:spacing w:val="10"/>
    </w:rPr>
  </w:style>
  <w:style w:type="character" w:customStyle="1" w:styleId="portalportletcontentarticlelinksmeta1">
    <w:name w:val="portalportletcontentarticlelinksmeta1"/>
    <w:basedOn w:val="Absatz-Standardschriftart"/>
    <w:rsid w:val="009F194F"/>
    <w:rPr>
      <w:b w:val="0"/>
      <w:bCs w:val="0"/>
    </w:rPr>
  </w:style>
  <w:style w:type="character" w:customStyle="1" w:styleId="SubHeadingChar">
    <w:name w:val="Sub Heading Char"/>
    <w:basedOn w:val="Absatz-Standardschriftart"/>
    <w:link w:val="SubHeading"/>
    <w:rsid w:val="009F194F"/>
    <w:rPr>
      <w:rFonts w:ascii="Univers LT OMV 55 Roman" w:hAnsi="Univers LT OMV 55 Roman"/>
      <w:b/>
      <w:spacing w:val="10"/>
      <w:lang w:bidi="ar-AE"/>
      <w14:textOutline w14:w="0" w14:cap="flat" w14:cmpd="sng" w14:algn="ctr">
        <w14:noFill/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09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33479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31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688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035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516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289912">
                                          <w:marLeft w:val="300"/>
                                          <w:marRight w:val="30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299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877425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99670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754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2358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34070387">
                                                      <w:marLeft w:val="24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905167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66813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83332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857393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27765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84311671">
                                                      <w:marLeft w:val="150"/>
                                                      <w:marRight w:val="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2013135">
                                                      <w:marLeft w:val="24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4279641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840925336">
                                                      <w:marLeft w:val="24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9724755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63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46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0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4891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3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03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526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356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13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8263051">
                                          <w:marLeft w:val="300"/>
                                          <w:marRight w:val="30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495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537494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3358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8252349">
                                                      <w:marLeft w:val="24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6529446">
                                                      <w:marLeft w:val="24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3165736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21490629">
                                                      <w:marLeft w:val="150"/>
                                                      <w:marRight w:val="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79173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36133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29315109">
                                                      <w:marLeft w:val="24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4628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8233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96461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4587194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5287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1971730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8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74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17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1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101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9594338">
                              <w:marLeft w:val="150"/>
                              <w:marRight w:val="15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420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347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33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6812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5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81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87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78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0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2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4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04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43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4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029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301076">
                              <w:marLeft w:val="150"/>
                              <w:marRight w:val="15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334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77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393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2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3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02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18116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87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56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309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1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062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1411231">
                                          <w:marLeft w:val="300"/>
                                          <w:marRight w:val="30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4224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85541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280545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30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368614">
                                                      <w:marLeft w:val="24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45718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855424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11334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04135482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39425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02141437">
                                                      <w:marLeft w:val="24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9834987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13717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82612968">
                                                      <w:marLeft w:val="150"/>
                                                      <w:marRight w:val="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61334634">
                                                      <w:marLeft w:val="24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871799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4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15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0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34827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75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54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747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411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4584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3558658">
                                          <w:marLeft w:val="300"/>
                                          <w:marRight w:val="30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358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586466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7122127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39452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6034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64932464">
                                                      <w:marLeft w:val="24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4630719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06430166">
                                                      <w:marLeft w:val="150"/>
                                                      <w:marRight w:val="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0950279">
                                                      <w:marLeft w:val="24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3467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1579759">
                                                      <w:marLeft w:val="24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5481314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1137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10326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37342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948467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42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89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91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8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996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114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2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1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0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257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60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78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21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76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75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72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4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02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2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10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326222">
                              <w:marLeft w:val="150"/>
                              <w:marRight w:val="15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6870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825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202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38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0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67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25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648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275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3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5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7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97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07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252832">
                              <w:marLeft w:val="150"/>
                              <w:marRight w:val="15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158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6505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882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7760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4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9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20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8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090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020780">
                              <w:marLeft w:val="150"/>
                              <w:marRight w:val="15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36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4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638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8555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4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9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0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57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2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91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322554">
                              <w:marLeft w:val="150"/>
                              <w:marRight w:val="15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049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716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6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54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endnotes" Target="endnotes.xml" />
  <Relationship Id="rId3" Type="http://schemas.openxmlformats.org/officeDocument/2006/relationships/styles" Target="styles.xml" />
  <Relationship Id="rId7" Type="http://schemas.openxmlformats.org/officeDocument/2006/relationships/footnotes" Target="footnotes.xml" />
  <Relationship Id="rId2" Type="http://schemas.openxmlformats.org/officeDocument/2006/relationships/numbering" Target="numbering.xml" />
  <Relationship Id="rId1" Type="http://schemas.openxmlformats.org/officeDocument/2006/relationships/customXml" Target="../customXml/item1.xml" />
  <Relationship Id="rId6" Type="http://schemas.openxmlformats.org/officeDocument/2006/relationships/webSettings" Target="webSettings.xml" />
  <Relationship Id="rId5" Type="http://schemas.openxmlformats.org/officeDocument/2006/relationships/settings" Target="settings.xml" />
  <Relationship Id="rId10" Type="http://schemas.openxmlformats.org/officeDocument/2006/relationships/theme" Target="theme/theme1.xml" />
  <Relationship Id="rId4" Type="http://schemas.microsoft.com/office/2007/relationships/stylesWithEffects" Target="stylesWithEffects.xml" />
  <Relationship Id="rId9" Type="http://schemas.openxmlformats.org/officeDocument/2006/relationships/fontTable" Target="fontTable.xml" />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MV">
      <a:majorFont>
        <a:latin typeface="Univers LT OMV 55 Roman"/>
        <a:ea typeface=""/>
        <a:cs typeface=""/>
      </a:majorFont>
      <a:minorFont>
        <a:latin typeface="Univers LT OMV 55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602C0-883D-4670-A47B-520F83B99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239</Words>
  <Characters>1365</Characters>
  <Application>Microsoft Office Word</Application>
  <DocSecurity>0</DocSecurity>
  <Lines>48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